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</w:t>
      </w:r>
      <w:r>
        <w:rPr>
          <w:rFonts w:hint="eastAsia" w:eastAsia="宋体"/>
          <w:b/>
          <w:sz w:val="24"/>
          <w:lang w:val="en-US" w:eastAsia="zh-CN"/>
        </w:rPr>
        <w:t>755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2025</w:t>
      </w:r>
      <w:r>
        <w:rPr>
          <w:rFonts w:hint="eastAsia" w:eastAsia="宋体"/>
          <w:b/>
          <w:sz w:val="24"/>
          <w:lang w:val="en-US" w:eastAsia="zh-CN"/>
        </w:rPr>
        <w:t xml:space="preserve">                                                </w:t>
      </w:r>
      <w:r>
        <w:rPr>
          <w:b/>
          <w:sz w:val="24"/>
        </w:rPr>
        <w:t>(revision of S6-</w:t>
      </w:r>
      <w:r>
        <w:rPr>
          <w:rFonts w:hint="eastAsia"/>
          <w:b/>
          <w:sz w:val="24"/>
        </w:rPr>
        <w:t>254619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ZTE Corporation, </w:t>
      </w:r>
      <w:r>
        <w:rPr>
          <w:rFonts w:ascii="Arial" w:hAnsi="Arial" w:cs="Arial"/>
          <w:b/>
          <w:bCs/>
        </w:rPr>
        <w:t>Ericsson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cyan"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Solution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for KI#1</w:t>
      </w:r>
      <w:r>
        <w:rPr>
          <w:rFonts w:ascii="Arial" w:hAnsi="Arial" w:cs="Arial"/>
          <w:b/>
          <w:bCs/>
        </w:rPr>
        <w:t xml:space="preserve"> on support for </w:t>
      </w:r>
      <w:r>
        <w:rPr>
          <w:rFonts w:hint="eastAsia" w:ascii="Arial" w:hAnsi="Arial" w:cs="Arial"/>
          <w:b/>
          <w:bCs/>
        </w:rPr>
        <w:t>sensing service registration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0" w:name="_Hlk206055061"/>
      <w:r>
        <w:rPr>
          <w:rFonts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.0 </w:t>
      </w:r>
      <w:bookmarkEnd w:id="0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</w:rPr>
      </w:pPr>
      <w:r>
        <w:rPr>
          <w:b/>
        </w:rPr>
        <w:t>1. Introduction</w:t>
      </w:r>
    </w:p>
    <w:p>
      <w:r>
        <w:t>This paper proposes a solution to KI#</w:t>
      </w:r>
      <w:r>
        <w:rPr>
          <w:rFonts w:hint="eastAsia" w:eastAsia="宋体"/>
          <w:lang w:val="en-US" w:eastAsia="zh-CN"/>
        </w:rPr>
        <w:t>1</w:t>
      </w:r>
      <w:r>
        <w:t xml:space="preserve"> on support for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ensing service registration</w:t>
      </w:r>
      <w:ins w:id="0" w:author="ZTE1" w:date="2025-10-16T11:35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>procedure</w:t>
      </w:r>
      <w:r>
        <w:t>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highlight w:val="cyan"/>
        </w:rPr>
      </w:pPr>
      <w:r>
        <w:t xml:space="preserve">This paper proposes a solution to KI# </w:t>
      </w:r>
      <w:r>
        <w:rPr>
          <w:rFonts w:hint="eastAsia" w:eastAsia="宋体"/>
          <w:lang w:val="en-US" w:eastAsia="zh-CN"/>
        </w:rPr>
        <w:t>1</w:t>
      </w:r>
      <w:r>
        <w:t xml:space="preserve"> on support for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ensing service registration procedure</w:t>
      </w:r>
      <w:r>
        <w:t xml:space="preserve">. This solution addresses the key issue on how to </w:t>
      </w:r>
      <w:r>
        <w:rPr>
          <w:rFonts w:hint="eastAsia"/>
          <w:lang w:val="en-US" w:eastAsia="zh-CN"/>
        </w:rPr>
        <w:t xml:space="preserve">perform </w:t>
      </w:r>
      <w:r>
        <w:rPr>
          <w:rFonts w:hint="eastAsia"/>
        </w:rPr>
        <w:t>Sensing Service registration</w:t>
      </w:r>
      <w:r>
        <w:rPr>
          <w:rFonts w:hint="eastAsia"/>
          <w:lang w:val="en-US" w:eastAsia="zh-CN"/>
        </w:rPr>
        <w:t xml:space="preserve"> for a </w:t>
      </w:r>
      <w:r>
        <w:rPr>
          <w:rFonts w:hint="eastAsia"/>
        </w:rPr>
        <w:t>Sensing Service Supplier</w:t>
      </w:r>
      <w:r>
        <w:rPr>
          <w:rFonts w:hint="eastAsia"/>
          <w:lang w:val="en-US" w:eastAsia="zh-CN"/>
        </w:rPr>
        <w:t>.</w:t>
      </w:r>
      <w:r>
        <w:t xml:space="preserve"> </w:t>
      </w:r>
    </w:p>
    <w:p>
      <w:pPr>
        <w:pStyle w:val="83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1" w:author="ZTE" w:date="2025-10-05T16:44:56Z"/>
        </w:rPr>
      </w:pPr>
      <w:ins w:id="2" w:author="ZTE" w:date="2025-10-05T16:44:56Z">
        <w:bookmarkStart w:id="1" w:name="_Toc207881668"/>
        <w:bookmarkStart w:id="2" w:name="_Toc199317871"/>
        <w:r>
          <w:rPr>
            <w:rFonts w:hint="eastAsia"/>
            <w:lang w:val="en-US" w:eastAsia="zh-CN"/>
          </w:rPr>
          <w:t>6</w:t>
        </w:r>
      </w:ins>
      <w:ins w:id="3" w:author="ZTE" w:date="2025-10-05T16:44:56Z">
        <w:r>
          <w:rPr/>
          <w:t>.x</w:t>
        </w:r>
      </w:ins>
      <w:ins w:id="4" w:author="ZTE" w:date="2025-10-05T16:44:56Z">
        <w:r>
          <w:rPr/>
          <w:tab/>
        </w:r>
      </w:ins>
      <w:ins w:id="5" w:author="ZTE" w:date="2025-10-05T16:44:56Z">
        <w:r>
          <w:rPr>
            <w:lang w:val="en-US"/>
          </w:rPr>
          <w:t xml:space="preserve">Solution #x: </w:t>
        </w:r>
        <w:bookmarkEnd w:id="1"/>
      </w:ins>
      <w:ins w:id="6" w:author="ZTE" w:date="2025-10-05T16:44:56Z">
        <w:r>
          <w:rPr>
            <w:rFonts w:hint="eastAsia"/>
          </w:rPr>
          <w:t>Support for sensing service registration</w:t>
        </w:r>
      </w:ins>
    </w:p>
    <w:p>
      <w:pPr>
        <w:pStyle w:val="4"/>
        <w:rPr>
          <w:ins w:id="7" w:author="ZTE" w:date="2025-10-05T16:44:56Z"/>
        </w:rPr>
      </w:pPr>
      <w:ins w:id="8" w:author="ZTE" w:date="2025-10-05T16:44:56Z">
        <w:bookmarkStart w:id="3" w:name="_Toc207881669"/>
        <w:r>
          <w:rPr>
            <w:rFonts w:hint="eastAsia"/>
            <w:lang w:val="en-US" w:eastAsia="zh-CN"/>
          </w:rPr>
          <w:t>6</w:t>
        </w:r>
      </w:ins>
      <w:ins w:id="9" w:author="ZTE" w:date="2025-10-05T16:44:56Z">
        <w:r>
          <w:rPr/>
          <w:t>.x.1</w:t>
        </w:r>
      </w:ins>
      <w:ins w:id="10" w:author="ZTE" w:date="2025-10-05T16:44:56Z">
        <w:r>
          <w:rPr/>
          <w:tab/>
        </w:r>
      </w:ins>
      <w:ins w:id="11" w:author="ZTE" w:date="2025-10-05T16:44:56Z">
        <w:r>
          <w:rPr/>
          <w:t>Solution description</w:t>
        </w:r>
        <w:bookmarkEnd w:id="3"/>
      </w:ins>
    </w:p>
    <w:p>
      <w:pPr>
        <w:rPr>
          <w:ins w:id="12" w:author="ZTE" w:date="2025-10-05T16:44:56Z"/>
          <w:rFonts w:hint="eastAsia" w:eastAsia="宋体"/>
          <w:lang w:val="en-US" w:eastAsia="zh-CN"/>
        </w:rPr>
      </w:pPr>
      <w:ins w:id="13" w:author="ZTE" w:date="2025-10-05T16:44:56Z">
        <w:r>
          <w:rPr/>
          <w:t xml:space="preserve">This solution aims to address the </w:t>
        </w:r>
      </w:ins>
      <w:ins w:id="14" w:author="ZTE" w:date="2025-10-05T16:44:56Z">
        <w:r>
          <w:rPr>
            <w:rFonts w:hint="eastAsia"/>
          </w:rPr>
          <w:t>issue</w:t>
        </w:r>
      </w:ins>
      <w:ins w:id="15" w:author="ZTE" w:date="2025-10-05T16:44:56Z">
        <w:r>
          <w:rPr/>
          <w:t xml:space="preserve">s identified in Key Issue </w:t>
        </w:r>
      </w:ins>
      <w:ins w:id="16" w:author="ZTE" w:date="2025-10-05T16:44:56Z">
        <w:r>
          <w:rPr>
            <w:rFonts w:hint="eastAsia"/>
            <w:lang w:val="en-US" w:eastAsia="zh-CN"/>
          </w:rPr>
          <w:t>1,</w:t>
        </w:r>
      </w:ins>
      <w:ins w:id="17" w:author="ZTE" w:date="2025-10-05T16:44:56Z">
        <w:r>
          <w:rPr>
            <w:lang w:eastAsia="zh-CN"/>
          </w:rPr>
          <w:t xml:space="preserve"> specifically on </w:t>
        </w:r>
      </w:ins>
      <w:ins w:id="18" w:author="ZTE" w:date="2025-10-05T16:44:56Z">
        <w:r>
          <w:rPr>
            <w:rFonts w:hint="eastAsia" w:eastAsia="宋体"/>
            <w:lang w:val="en-US" w:eastAsia="zh-CN"/>
          </w:rPr>
          <w:t xml:space="preserve"> Sensing Service Supplier registration.</w:t>
        </w:r>
      </w:ins>
    </w:p>
    <w:p>
      <w:pPr>
        <w:pStyle w:val="76"/>
        <w:rPr>
          <w:ins w:id="19" w:author="ZTE1" w:date="2025-10-16T11:46:48Z"/>
          <w:rFonts w:hint="default" w:eastAsia="Times New Roman"/>
          <w:i w:val="0"/>
          <w:iCs w:val="0"/>
          <w:lang w:val="en-US" w:eastAsia="zh-CN"/>
        </w:rPr>
      </w:pPr>
      <w:ins w:id="20" w:author="ZTE1" w:date="2025-10-16T11:46:48Z">
        <w:r>
          <w:rPr>
            <w:rFonts w:hint="default" w:eastAsia="Times New Roman"/>
            <w:i w:val="0"/>
            <w:iCs w:val="0"/>
            <w:lang w:val="en-US" w:eastAsia="zh-CN"/>
          </w:rPr>
          <w:t>Editor's note: This solution is built on f</w:t>
        </w:r>
      </w:ins>
      <w:ins w:id="21" w:author="ZTE1" w:date="2025-10-16T11:46:48Z">
        <w:r>
          <w:rPr>
            <w:rFonts w:hint="default" w:eastAsia="Times New Roman"/>
            <w:i w:val="0"/>
            <w:iCs w:val="0"/>
            <w:lang w:val="en-GB" w:eastAsia="en-US"/>
          </w:rPr>
          <w:t xml:space="preserve">unctional </w:t>
        </w:r>
      </w:ins>
      <w:ins w:id="22" w:author="ZTE1" w:date="2025-10-16T11:46:48Z">
        <w:r>
          <w:rPr>
            <w:rFonts w:hint="default" w:eastAsia="Times New Roman"/>
            <w:i w:val="0"/>
            <w:iCs w:val="0"/>
            <w:lang w:val="en-US" w:eastAsia="zh-CN"/>
          </w:rPr>
          <w:t>a</w:t>
        </w:r>
      </w:ins>
      <w:ins w:id="23" w:author="ZTE1" w:date="2025-10-16T11:46:48Z">
        <w:r>
          <w:rPr>
            <w:rFonts w:hint="default" w:eastAsia="Times New Roman"/>
            <w:i w:val="0"/>
            <w:iCs w:val="0"/>
            <w:lang w:val="en-GB" w:eastAsia="en-US"/>
          </w:rPr>
          <w:t>rchitecture</w:t>
        </w:r>
      </w:ins>
      <w:ins w:id="24" w:author="ZTE1" w:date="2025-10-16T11:46:48Z">
        <w:r>
          <w:rPr>
            <w:rFonts w:hint="default" w:eastAsia="Times New Roman"/>
            <w:i w:val="0"/>
            <w:iCs w:val="0"/>
            <w:lang w:val="en-US" w:eastAsia="zh-CN"/>
          </w:rPr>
          <w:t xml:space="preserve"> described in </w:t>
        </w:r>
      </w:ins>
      <w:ins w:id="25" w:author="ZTE1" w:date="2025-10-16T11:46:48Z">
        <w:r>
          <w:rPr>
            <w:rFonts w:hint="eastAsia" w:eastAsia="Times New Roman"/>
            <w:i w:val="0"/>
            <w:iCs w:val="0"/>
            <w:lang w:val="en-US" w:eastAsia="zh-CN"/>
          </w:rPr>
          <w:t>s</w:t>
        </w:r>
      </w:ins>
      <w:ins w:id="26" w:author="ZTE1" w:date="2025-10-16T11:46:48Z">
        <w:r>
          <w:rPr>
            <w:rFonts w:hint="default" w:eastAsia="Times New Roman"/>
            <w:i w:val="0"/>
            <w:iCs w:val="0"/>
            <w:lang w:val="en-US" w:eastAsia="zh-CN"/>
          </w:rPr>
          <w:t>olution X for key issue 1. The sensing capabilities in the enabler layer may be provided by a separate SEAL sensing server or directly by the specific SEAL/VAL enabler server. The decision on whether a separate SEAL sensing server is needed will be based on the evaluation of the solutions and FFS.</w:t>
        </w:r>
      </w:ins>
    </w:p>
    <w:p>
      <w:pPr>
        <w:widowControl w:val="0"/>
        <w:jc w:val="both"/>
        <w:rPr>
          <w:ins w:id="27" w:author="ZTE1" w:date="2025-10-16T11:49:25Z"/>
          <w:rFonts w:hint="default" w:eastAsia="宋体"/>
          <w:lang w:val="en-US" w:eastAsia="zh-CN"/>
        </w:rPr>
      </w:pPr>
      <w:ins w:id="28" w:author="ZTE" w:date="2025-10-05T16:44:56Z">
        <w:r>
          <w:rPr>
            <w:lang w:val="en-US"/>
          </w:rPr>
          <w:t>In this solution</w:t>
        </w:r>
      </w:ins>
      <w:ins w:id="29" w:author="ZTE" w:date="2025-10-05T16:44:56Z">
        <w:r>
          <w:rPr>
            <w:rFonts w:hint="eastAsia" w:eastAsia="宋体"/>
            <w:lang w:val="en-US" w:eastAsia="zh-CN"/>
          </w:rPr>
          <w:t xml:space="preserve">, a </w:t>
        </w:r>
      </w:ins>
      <w:ins w:id="30" w:author="ZTE" w:date="2025-10-05T16:44:56Z">
        <w:r>
          <w:rPr/>
          <w:t>functional entity</w:t>
        </w:r>
      </w:ins>
      <w:ins w:id="31" w:author="ZTE" w:date="2025-10-05T16:44:56Z">
        <w:r>
          <w:rPr>
            <w:rFonts w:hint="eastAsia" w:eastAsia="宋体"/>
            <w:lang w:val="en-US" w:eastAsia="zh-CN"/>
          </w:rPr>
          <w:t xml:space="preserve"> which can provide sensing results may</w:t>
        </w:r>
      </w:ins>
      <w:ins w:id="32" w:author="ZTE" w:date="2025-10-05T16:44:56Z">
        <w:r>
          <w:rPr/>
          <w:t xml:space="preserve"> act as </w:t>
        </w:r>
      </w:ins>
      <w:ins w:id="33" w:author="ZTE" w:date="2025-10-05T16:44:56Z">
        <w:r>
          <w:rPr>
            <w:rFonts w:hint="eastAsia" w:eastAsia="宋体"/>
            <w:lang w:val="en-US" w:eastAsia="zh-CN"/>
          </w:rPr>
          <w:t>the Sensing Service Supplier</w:t>
        </w:r>
      </w:ins>
      <w:ins w:id="34" w:author="ZTE" w:date="2025-10-05T16:44:56Z">
        <w:r>
          <w:rPr/>
          <w:t>.</w:t>
        </w:r>
      </w:ins>
      <w:ins w:id="35" w:author="ZTE1" w:date="2025-10-16T11:49:58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widowControl w:val="0"/>
        <w:jc w:val="both"/>
        <w:rPr>
          <w:ins w:id="36" w:author="ZTE1" w:date="2025-10-17T07:50:09Z"/>
        </w:rPr>
      </w:pPr>
    </w:p>
    <w:p>
      <w:pPr>
        <w:pStyle w:val="4"/>
        <w:ind w:left="0" w:leftChars="0" w:firstLine="0" w:firstLineChars="0"/>
        <w:rPr>
          <w:ins w:id="37" w:author="ZTE" w:date="2025-10-05T16:44:56Z"/>
        </w:rPr>
      </w:pPr>
      <w:ins w:id="38" w:author="ZTE" w:date="2025-10-05T16:44:56Z">
        <w:bookmarkStart w:id="4" w:name="_Toc23254043"/>
        <w:bookmarkStart w:id="5" w:name="_Toc207881670"/>
        <w:bookmarkStart w:id="6" w:name="_Toc22703"/>
        <w:bookmarkStart w:id="7" w:name="_Toc23045"/>
        <w:bookmarkStart w:id="8" w:name="_Toc4096"/>
        <w:r>
          <w:rPr>
            <w:rFonts w:hint="eastAsia" w:eastAsia="宋体"/>
            <w:lang w:val="en-US" w:eastAsia="zh-CN"/>
          </w:rPr>
          <w:t>6</w:t>
        </w:r>
      </w:ins>
      <w:ins w:id="39" w:author="ZTE" w:date="2025-10-05T16:44:56Z">
        <w:r>
          <w:rPr/>
          <w:t>.</w:t>
        </w:r>
      </w:ins>
      <w:ins w:id="40" w:author="ZTE" w:date="2025-10-05T16:44:56Z">
        <w:r>
          <w:rPr>
            <w:rFonts w:hint="eastAsia" w:eastAsia="宋体"/>
            <w:lang w:val="en-US" w:eastAsia="zh-CN"/>
          </w:rPr>
          <w:t>x</w:t>
        </w:r>
      </w:ins>
      <w:ins w:id="41" w:author="ZTE" w:date="2025-10-05T16:44:56Z">
        <w:r>
          <w:rPr/>
          <w:t>.</w:t>
        </w:r>
      </w:ins>
      <w:ins w:id="42" w:author="ZTE" w:date="2025-10-05T16:44:56Z">
        <w:r>
          <w:rPr>
            <w:rFonts w:hint="eastAsia" w:eastAsia="宋体"/>
            <w:lang w:val="en-US" w:eastAsia="zh-CN"/>
          </w:rPr>
          <w:t>2</w:t>
        </w:r>
      </w:ins>
      <w:ins w:id="43" w:author="ZTE" w:date="2025-10-05T16:44:56Z">
        <w:r>
          <w:rPr/>
          <w:tab/>
        </w:r>
      </w:ins>
      <w:ins w:id="44" w:author="ZTE" w:date="2025-10-05T16:44:56Z">
        <w:r>
          <w:rPr/>
          <w:t>Procedures</w:t>
        </w:r>
        <w:bookmarkEnd w:id="4"/>
        <w:bookmarkEnd w:id="5"/>
        <w:bookmarkEnd w:id="6"/>
        <w:bookmarkEnd w:id="7"/>
        <w:bookmarkEnd w:id="8"/>
      </w:ins>
    </w:p>
    <w:p>
      <w:pPr>
        <w:rPr>
          <w:ins w:id="45" w:author="ZTE" w:date="2025-10-05T16:44:56Z"/>
          <w:lang w:eastAsia="zh-CN"/>
        </w:rPr>
      </w:pPr>
      <w:ins w:id="46" w:author="ZTE" w:date="2025-10-05T16:44:56Z">
        <w:r>
          <w:rPr>
            <w:lang w:eastAsia="zh-CN"/>
          </w:rPr>
          <w:t xml:space="preserve">Figure </w:t>
        </w:r>
      </w:ins>
      <w:ins w:id="47" w:author="ZTE" w:date="2025-10-05T16:44:56Z">
        <w:r>
          <w:rPr>
            <w:rFonts w:hint="eastAsia"/>
            <w:lang w:val="en-US" w:eastAsia="zh-CN"/>
          </w:rPr>
          <w:t>6.x.2.1</w:t>
        </w:r>
      </w:ins>
      <w:ins w:id="48" w:author="ZTE" w:date="2025-10-05T16:44:56Z">
        <w:r>
          <w:rPr>
            <w:lang w:eastAsia="zh-CN"/>
          </w:rPr>
          <w:t xml:space="preserve">-1 illustrates the procedure </w:t>
        </w:r>
      </w:ins>
      <w:ins w:id="49" w:author="ZTE" w:date="2025-10-05T16:44:56Z">
        <w:r>
          <w:rPr>
            <w:highlight w:val="none"/>
            <w:lang w:eastAsia="zh-CN"/>
          </w:rPr>
          <w:t xml:space="preserve">of </w:t>
        </w:r>
      </w:ins>
      <w:ins w:id="50" w:author="ZTE" w:date="2025-10-05T16:44:56Z">
        <w:r>
          <w:rPr>
            <w:rFonts w:hint="eastAsia"/>
            <w:highlight w:val="none"/>
            <w:lang w:val="en-US" w:eastAsia="zh-CN"/>
          </w:rPr>
          <w:t>Sensing Service Supplier</w:t>
        </w:r>
      </w:ins>
      <w:ins w:id="51" w:author="ZTE" w:date="2025-10-05T16:44:56Z">
        <w:r>
          <w:rPr>
            <w:highlight w:val="none"/>
            <w:lang w:eastAsia="zh-CN"/>
          </w:rPr>
          <w:t>-tr</w:t>
        </w:r>
      </w:ins>
      <w:ins w:id="52" w:author="ZTE" w:date="2025-10-05T16:44:56Z">
        <w:r>
          <w:rPr>
            <w:lang w:eastAsia="zh-CN"/>
          </w:rPr>
          <w:t xml:space="preserve">iggered </w:t>
        </w:r>
      </w:ins>
      <w:ins w:id="53" w:author="ZTE" w:date="2025-10-05T16:44:56Z">
        <w:r>
          <w:rPr>
            <w:rFonts w:hint="eastAsia"/>
            <w:lang w:val="en-US" w:eastAsia="zh-CN"/>
          </w:rPr>
          <w:t xml:space="preserve">sensing </w:t>
        </w:r>
      </w:ins>
      <w:ins w:id="54" w:author="ZTE" w:date="2025-10-05T16:44:56Z">
        <w:r>
          <w:rPr>
            <w:lang w:eastAsia="zh-CN"/>
          </w:rPr>
          <w:t>service registration.</w:t>
        </w:r>
      </w:ins>
    </w:p>
    <w:p>
      <w:pPr>
        <w:pStyle w:val="57"/>
        <w:jc w:val="left"/>
        <w:rPr>
          <w:ins w:id="55" w:author="ZTE" w:date="2025-10-05T16:44:56Z"/>
          <w:lang w:eastAsia="zh-CN"/>
        </w:rPr>
      </w:pPr>
    </w:p>
    <w:p>
      <w:pPr>
        <w:pStyle w:val="57"/>
        <w:rPr>
          <w:ins w:id="56" w:author="ZTE" w:date="2025-10-05T16:44:56Z"/>
          <w:lang w:eastAsia="zh-CN"/>
        </w:rPr>
      </w:pPr>
      <w:ins w:id="57" w:author="ZTE" w:date="2025-10-05T16:44:56Z"/>
      <w:ins w:id="58" w:author="ZTE" w:date="2025-10-05T16:44:56Z"/>
      <w:ins w:id="59" w:author="ZTE" w:date="2025-10-05T16:44:56Z"/>
      <w:ins w:id="60" w:author="ZTE" w:date="2025-10-05T16:44:56Z">
        <w:r>
          <w:rPr/>
          <w:object>
            <v:shape id="_x0000_i1025" o:spt="75" type="#_x0000_t75" style="height:171.8pt;width:287.3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62" w:author="ZTE" w:date="2025-10-05T16:44:56Z"/>
    </w:p>
    <w:p>
      <w:pPr>
        <w:pStyle w:val="56"/>
        <w:rPr>
          <w:ins w:id="63" w:author="ZTE" w:date="2025-10-05T16:44:56Z"/>
          <w:lang w:eastAsia="zh-CN"/>
        </w:rPr>
      </w:pPr>
      <w:ins w:id="64" w:author="ZTE" w:date="2025-10-05T16:44:56Z">
        <w:r>
          <w:rPr>
            <w:lang w:eastAsia="zh-CN"/>
          </w:rPr>
          <w:t xml:space="preserve">Figure </w:t>
        </w:r>
      </w:ins>
      <w:ins w:id="65" w:author="ZTE" w:date="2025-10-05T16:44:56Z">
        <w:r>
          <w:rPr>
            <w:rFonts w:hint="eastAsia"/>
            <w:lang w:val="en-US" w:eastAsia="zh-CN"/>
          </w:rPr>
          <w:t>6.X.2.1</w:t>
        </w:r>
      </w:ins>
      <w:ins w:id="66" w:author="ZTE" w:date="2025-10-05T16:44:56Z">
        <w:r>
          <w:rPr>
            <w:lang w:eastAsia="zh-CN"/>
          </w:rPr>
          <w:t xml:space="preserve">-1: </w:t>
        </w:r>
      </w:ins>
      <w:ins w:id="67" w:author="ZTE" w:date="2025-10-05T16:44:56Z">
        <w:r>
          <w:rPr>
            <w:rFonts w:hint="eastAsia"/>
            <w:lang w:val="en-US" w:eastAsia="zh-CN"/>
          </w:rPr>
          <w:t xml:space="preserve">sensing </w:t>
        </w:r>
      </w:ins>
      <w:ins w:id="68" w:author="ZTE" w:date="2025-10-05T16:44:56Z">
        <w:r>
          <w:rPr>
            <w:lang w:eastAsia="zh-CN"/>
          </w:rPr>
          <w:t>service registration procedure</w:t>
        </w:r>
      </w:ins>
    </w:p>
    <w:p>
      <w:pPr>
        <w:pStyle w:val="77"/>
        <w:numPr>
          <w:ilvl w:val="0"/>
          <w:numId w:val="1"/>
        </w:numPr>
        <w:rPr>
          <w:ins w:id="69" w:author="ZTE2" w:date="2025-10-17T10:16:41Z"/>
          <w:highlight w:val="none"/>
          <w:lang w:eastAsia="zh-CN"/>
        </w:rPr>
      </w:pPr>
      <w:ins w:id="70" w:author="ZTE" w:date="2025-10-05T16:44:56Z">
        <w:r>
          <w:rPr>
            <w:highlight w:val="none"/>
            <w:lang w:eastAsia="zh-CN"/>
          </w:rPr>
          <w:t>The</w:t>
        </w:r>
      </w:ins>
      <w:ins w:id="71" w:author="ZTE" w:date="2025-10-05T16:44:56Z">
        <w:r>
          <w:rPr>
            <w:rFonts w:hint="eastAsia"/>
            <w:highlight w:val="none"/>
            <w:lang w:val="en-US" w:eastAsia="zh-CN"/>
          </w:rPr>
          <w:t xml:space="preserve"> Sensing Service Supplier </w:t>
        </w:r>
      </w:ins>
      <w:ins w:id="72" w:author="ZTE" w:date="2025-10-05T16:44:56Z">
        <w:r>
          <w:rPr>
            <w:highlight w:val="none"/>
            <w:lang w:eastAsia="zh-CN"/>
          </w:rPr>
          <w:t xml:space="preserve">sends </w:t>
        </w:r>
      </w:ins>
      <w:ins w:id="73" w:author="ZTE" w:date="2025-10-05T16:44:56Z">
        <w:r>
          <w:rPr>
            <w:rFonts w:hint="eastAsia"/>
            <w:highlight w:val="none"/>
            <w:lang w:val="en-US" w:eastAsia="zh-CN"/>
          </w:rPr>
          <w:t xml:space="preserve">sensing </w:t>
        </w:r>
      </w:ins>
      <w:ins w:id="74" w:author="ZTE" w:date="2025-10-05T16:44:56Z">
        <w:r>
          <w:rPr>
            <w:highlight w:val="none"/>
            <w:lang w:eastAsia="zh-CN"/>
          </w:rPr>
          <w:t>service</w:t>
        </w:r>
      </w:ins>
      <w:ins w:id="75" w:author="ZTE" w:date="2025-10-05T16:44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" w:author="ZTE" w:date="2025-10-05T16:44:56Z">
        <w:r>
          <w:rPr>
            <w:highlight w:val="none"/>
            <w:lang w:eastAsia="zh-CN"/>
          </w:rPr>
          <w:t>registration request to the</w:t>
        </w:r>
      </w:ins>
      <w:ins w:id="77" w:author="ZTE" w:date="2025-10-05T16:44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" w:author="ZTE1" w:date="2025-10-16T16:44:08Z">
        <w:r>
          <w:rPr>
            <w:rFonts w:hint="eastAsia"/>
            <w:highlight w:val="none"/>
            <w:lang w:val="en-US" w:eastAsia="zh-CN"/>
          </w:rPr>
          <w:t>sen</w:t>
        </w:r>
      </w:ins>
      <w:ins w:id="79" w:author="ZTE1" w:date="2025-10-16T16:44:09Z">
        <w:r>
          <w:rPr>
            <w:rFonts w:hint="eastAsia"/>
            <w:highlight w:val="none"/>
            <w:lang w:val="en-US" w:eastAsia="zh-CN"/>
          </w:rPr>
          <w:t xml:space="preserve">sing </w:t>
        </w:r>
      </w:ins>
      <w:ins w:id="80" w:author="ZTE1" w:date="2025-10-16T16:44:10Z">
        <w:r>
          <w:rPr>
            <w:rFonts w:hint="eastAsia"/>
            <w:highlight w:val="none"/>
            <w:lang w:val="en-US" w:eastAsia="zh-CN"/>
          </w:rPr>
          <w:t>enab</w:t>
        </w:r>
      </w:ins>
      <w:ins w:id="81" w:author="ZTE1" w:date="2025-10-16T16:44:11Z">
        <w:r>
          <w:rPr>
            <w:rFonts w:hint="eastAsia"/>
            <w:highlight w:val="none"/>
            <w:lang w:val="en-US" w:eastAsia="zh-CN"/>
          </w:rPr>
          <w:t>l</w:t>
        </w:r>
      </w:ins>
      <w:ins w:id="82" w:author="ZTE1" w:date="2025-10-16T16:44:14Z">
        <w:r>
          <w:rPr>
            <w:rFonts w:hint="eastAsia"/>
            <w:highlight w:val="none"/>
            <w:lang w:val="en-US" w:eastAsia="zh-CN"/>
          </w:rPr>
          <w:t>er</w:t>
        </w:r>
      </w:ins>
      <w:ins w:id="83" w:author="ZTE1" w:date="2025-10-16T16:44:15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84" w:author="ZTE1" w:date="2025-10-16T16:44:16Z">
        <w:r>
          <w:rPr>
            <w:rFonts w:hint="eastAsia"/>
            <w:highlight w:val="none"/>
            <w:lang w:val="en-US" w:eastAsia="zh-CN"/>
          </w:rPr>
          <w:t>erve</w:t>
        </w:r>
      </w:ins>
      <w:ins w:id="85" w:author="ZTE1" w:date="2025-10-16T16:44:17Z">
        <w:r>
          <w:rPr>
            <w:rFonts w:hint="eastAsia"/>
            <w:highlight w:val="none"/>
            <w:lang w:val="en-US" w:eastAsia="zh-CN"/>
          </w:rPr>
          <w:t>r</w:t>
        </w:r>
      </w:ins>
      <w:ins w:id="86" w:author="ZTE" w:date="2025-10-05T16:44:56Z">
        <w:r>
          <w:rPr>
            <w:highlight w:val="none"/>
            <w:lang w:eastAsia="zh-CN"/>
          </w:rPr>
          <w:t xml:space="preserve">, </w:t>
        </w:r>
      </w:ins>
      <w:ins w:id="87" w:author="ZTE" w:date="2025-10-05T16:44:56Z">
        <w:r>
          <w:rPr>
            <w:rFonts w:hint="eastAsia"/>
            <w:highlight w:val="none"/>
            <w:lang w:val="en-US" w:eastAsia="zh-CN"/>
          </w:rPr>
          <w:t xml:space="preserve">including </w:t>
        </w:r>
      </w:ins>
      <w:ins w:id="88" w:author="ZTE" w:date="2025-10-05T16:44:56Z">
        <w:r>
          <w:rPr>
            <w:highlight w:val="none"/>
            <w:lang w:eastAsia="zh-CN"/>
          </w:rPr>
          <w:t xml:space="preserve">the identifier of the </w:t>
        </w:r>
      </w:ins>
      <w:ins w:id="89" w:author="ZTE" w:date="2025-10-05T16:44:56Z">
        <w:r>
          <w:rPr>
            <w:rFonts w:hint="eastAsia"/>
            <w:highlight w:val="none"/>
            <w:lang w:val="en-US" w:eastAsia="zh-CN"/>
          </w:rPr>
          <w:t xml:space="preserve">Sensing Service Supplier and </w:t>
        </w:r>
      </w:ins>
      <w:ins w:id="90" w:author="ZTE" w:date="2025-10-05T16:44:56Z">
        <w:r>
          <w:rPr>
            <w:highlight w:val="none"/>
            <w:lang w:eastAsia="zh-CN"/>
          </w:rPr>
          <w:t>capabilities</w:t>
        </w:r>
      </w:ins>
      <w:ins w:id="91" w:author="ZTE" w:date="2025-10-05T16:44:56Z">
        <w:r>
          <w:rPr>
            <w:rFonts w:hint="eastAsia"/>
            <w:highlight w:val="none"/>
            <w:lang w:val="en-US" w:eastAsia="zh-CN"/>
          </w:rPr>
          <w:t xml:space="preserve"> information. The </w:t>
        </w:r>
      </w:ins>
      <w:ins w:id="92" w:author="ZTE" w:date="2025-10-05T16:44:56Z">
        <w:r>
          <w:rPr>
            <w:highlight w:val="none"/>
            <w:lang w:eastAsia="zh-CN"/>
          </w:rPr>
          <w:t>capabilities</w:t>
        </w:r>
      </w:ins>
      <w:ins w:id="93" w:author="ZTE" w:date="2025-10-05T16:44:56Z">
        <w:r>
          <w:rPr>
            <w:rFonts w:hint="eastAsia"/>
            <w:highlight w:val="none"/>
            <w:lang w:val="en-US" w:eastAsia="zh-CN"/>
          </w:rPr>
          <w:t xml:space="preserve"> information may include supported sensing types (e.g., object detection,  environmental monitoring),  sensing accuracy metrics (e.g.,range, positioning precision), s</w:t>
        </w:r>
      </w:ins>
      <w:ins w:id="94" w:author="ZTE" w:date="2025-10-05T16:44:56Z">
        <w:r>
          <w:rPr>
            <w:highlight w:val="none"/>
            <w:lang w:eastAsia="zh-CN"/>
          </w:rPr>
          <w:t>upported sensing service areas</w:t>
        </w:r>
      </w:ins>
      <w:ins w:id="95" w:author="ZTE" w:date="2025-10-05T16:44:56Z">
        <w:r>
          <w:rPr>
            <w:rFonts w:hint="eastAsia"/>
            <w:highlight w:val="none"/>
            <w:lang w:val="en-US" w:eastAsia="zh-CN"/>
          </w:rPr>
          <w:t xml:space="preserve"> and geographical limitations, s</w:t>
        </w:r>
      </w:ins>
      <w:ins w:id="96" w:author="ZTE" w:date="2025-10-05T16:44:56Z">
        <w:r>
          <w:rPr>
            <w:highlight w:val="none"/>
            <w:lang w:eastAsia="zh-CN"/>
          </w:rPr>
          <w:t xml:space="preserve">upported </w:t>
        </w:r>
      </w:ins>
      <w:ins w:id="97" w:author="ZTE" w:date="2025-10-05T16:44:56Z">
        <w:r>
          <w:rPr>
            <w:rFonts w:hint="eastAsia"/>
            <w:highlight w:val="none"/>
            <w:lang w:val="en-US" w:eastAsia="zh-CN"/>
          </w:rPr>
          <w:t>sensing parameters (update frequency, latency) and so on.</w:t>
        </w:r>
      </w:ins>
    </w:p>
    <w:p>
      <w:pPr>
        <w:pStyle w:val="77"/>
        <w:numPr>
          <w:ilvl w:val="-1"/>
          <w:numId w:val="0"/>
        </w:numPr>
        <w:ind w:left="284" w:firstLine="0"/>
        <w:rPr>
          <w:ins w:id="98" w:author="ZTE" w:date="2025-10-05T16:44:56Z"/>
          <w:rFonts w:hint="eastAsia" w:eastAsia="Times New Roman"/>
          <w:i w:val="0"/>
          <w:iCs w:val="0"/>
          <w:lang w:val="en-US" w:eastAsia="zh-CN"/>
        </w:rPr>
      </w:pPr>
      <w:ins w:id="99" w:author="ZTE2" w:date="2025-10-17T10:16:43Z">
        <w:r>
          <w:rPr>
            <w:rFonts w:hint="default" w:eastAsia="Times New Roman"/>
            <w:i w:val="0"/>
            <w:iCs w:val="0"/>
            <w:lang w:val="en-US" w:eastAsia="zh-CN"/>
          </w:rPr>
          <w:t>Editor's note:</w:t>
        </w:r>
      </w:ins>
      <w:ins w:id="100" w:author="ZTE2" w:date="2025-10-17T10:16:43Z">
        <w:r>
          <w:rPr>
            <w:rFonts w:hint="default" w:eastAsia="Times New Roman"/>
            <w:i w:val="0"/>
            <w:iCs w:val="0"/>
            <w:lang w:val="en-US" w:eastAsia="zh-CN"/>
          </w:rPr>
          <w:tab/>
        </w:r>
      </w:ins>
      <w:ins w:id="101" w:author="ZTE2" w:date="2025-10-17T10:16:43Z">
        <w:r>
          <w:rPr>
            <w:rFonts w:hint="eastAsia" w:eastAsia="Times New Roman"/>
            <w:i w:val="0"/>
            <w:iCs w:val="0"/>
            <w:lang w:val="en-US" w:eastAsia="zh-CN"/>
          </w:rPr>
          <w:t>Wh</w:t>
        </w:r>
      </w:ins>
      <w:ins w:id="102" w:author="ZTE2" w:date="2025-10-17T10:16:43Z">
        <w:r>
          <w:rPr>
            <w:rFonts w:hint="eastAsia"/>
            <w:i w:val="0"/>
            <w:iCs w:val="0"/>
            <w:lang w:val="en-US" w:eastAsia="zh-CN"/>
          </w:rPr>
          <w:t>at is</w:t>
        </w:r>
      </w:ins>
      <w:ins w:id="103" w:author="ZTE2" w:date="2025-10-17T10:16:43Z">
        <w:r>
          <w:rPr>
            <w:rFonts w:hint="eastAsia" w:eastAsia="Times New Roman"/>
            <w:i w:val="0"/>
            <w:iCs w:val="0"/>
            <w:lang w:val="en-US" w:eastAsia="zh-CN"/>
          </w:rPr>
          <w:t xml:space="preserve"> the sensing service supplier is FFS.</w:t>
        </w:r>
      </w:ins>
      <w:bookmarkStart w:id="10" w:name="_GoBack"/>
      <w:bookmarkEnd w:id="10"/>
    </w:p>
    <w:p>
      <w:pPr>
        <w:pStyle w:val="77"/>
        <w:numPr>
          <w:ilvl w:val="0"/>
          <w:numId w:val="1"/>
        </w:numPr>
        <w:rPr>
          <w:ins w:id="104" w:author="ZTE" w:date="2025-10-05T16:44:56Z"/>
          <w:highlight w:val="none"/>
          <w:lang w:eastAsia="zh-CN"/>
        </w:rPr>
      </w:pPr>
      <w:ins w:id="105" w:author="ZTE" w:date="2025-10-05T16:44:56Z">
        <w:r>
          <w:rPr>
            <w:highlight w:val="none"/>
            <w:lang w:eastAsia="zh-CN"/>
          </w:rPr>
          <w:t>The</w:t>
        </w:r>
      </w:ins>
      <w:ins w:id="106" w:author="ZTE" w:date="2025-10-05T16:44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7" w:author="ZTE1" w:date="2025-10-16T16:44:31Z">
        <w:r>
          <w:rPr>
            <w:rFonts w:hint="eastAsia"/>
            <w:highlight w:val="none"/>
            <w:lang w:val="en-US" w:eastAsia="zh-CN"/>
          </w:rPr>
          <w:t>sensing enabler server</w:t>
        </w:r>
      </w:ins>
      <w:ins w:id="108" w:author="ZTE1" w:date="2025-10-16T16:44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9" w:author="ZTE" w:date="2025-10-05T16:44:56Z">
        <w:r>
          <w:rPr>
            <w:highlight w:val="none"/>
            <w:lang w:eastAsia="zh-CN"/>
          </w:rPr>
          <w:t>checks authorization for the</w:t>
        </w:r>
      </w:ins>
      <w:ins w:id="110" w:author="ZTE" w:date="2025-10-05T16:44:56Z">
        <w:r>
          <w:rPr>
            <w:rFonts w:hint="eastAsia"/>
            <w:highlight w:val="none"/>
            <w:lang w:val="en-US" w:eastAsia="zh-CN"/>
          </w:rPr>
          <w:t xml:space="preserve"> Sensing Service Supplier </w:t>
        </w:r>
      </w:ins>
      <w:ins w:id="111" w:author="ZTE" w:date="2025-10-05T16:44:56Z">
        <w:r>
          <w:rPr>
            <w:highlight w:val="none"/>
            <w:lang w:eastAsia="zh-CN"/>
          </w:rPr>
          <w:t>'s registration request.</w:t>
        </w:r>
      </w:ins>
    </w:p>
    <w:p>
      <w:pPr>
        <w:pStyle w:val="77"/>
        <w:numPr>
          <w:ilvl w:val="0"/>
          <w:numId w:val="1"/>
        </w:numPr>
        <w:rPr>
          <w:ins w:id="112" w:author="ZTE" w:date="2025-10-05T16:44:56Z"/>
          <w:highlight w:val="none"/>
          <w:lang w:eastAsia="zh-CN"/>
        </w:rPr>
      </w:pPr>
      <w:ins w:id="113" w:author="ZTE" w:date="2025-10-05T16:44:56Z">
        <w:r>
          <w:rPr>
            <w:highlight w:val="none"/>
            <w:lang w:eastAsia="zh-CN"/>
          </w:rPr>
          <w:t xml:space="preserve">After successful authorization, </w:t>
        </w:r>
      </w:ins>
      <w:ins w:id="114" w:author="ZTE1" w:date="2025-10-16T16:44:31Z">
        <w:r>
          <w:rPr>
            <w:rFonts w:hint="eastAsia"/>
            <w:highlight w:val="none"/>
            <w:lang w:val="en-US" w:eastAsia="zh-CN"/>
          </w:rPr>
          <w:t>sensing enabler server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115" w:author="ZTE" w:date="2025-10-05T16:44:56Z">
        <w:r>
          <w:rPr>
            <w:highlight w:val="none"/>
            <w:lang w:eastAsia="zh-CN"/>
          </w:rPr>
          <w:t xml:space="preserve">sends </w:t>
        </w:r>
      </w:ins>
      <w:ins w:id="116" w:author="ZTE" w:date="2025-10-05T16:44:56Z">
        <w:r>
          <w:rPr>
            <w:rFonts w:hint="eastAsia"/>
            <w:highlight w:val="none"/>
            <w:lang w:val="en-US" w:eastAsia="zh-CN"/>
          </w:rPr>
          <w:t xml:space="preserve">sensing </w:t>
        </w:r>
      </w:ins>
      <w:ins w:id="117" w:author="ZTE" w:date="2025-10-05T16:44:56Z">
        <w:r>
          <w:rPr>
            <w:highlight w:val="none"/>
            <w:lang w:eastAsia="zh-CN"/>
          </w:rPr>
          <w:t xml:space="preserve">service registration response to the </w:t>
        </w:r>
      </w:ins>
      <w:ins w:id="118" w:author="ZTE" w:date="2025-10-05T16:44:56Z">
        <w:r>
          <w:rPr>
            <w:rFonts w:hint="eastAsia"/>
            <w:highlight w:val="none"/>
            <w:lang w:val="en-US" w:eastAsia="zh-CN"/>
          </w:rPr>
          <w:t xml:space="preserve">Sensing Service Supplier </w:t>
        </w:r>
      </w:ins>
      <w:ins w:id="119" w:author="ZTE" w:date="2025-10-05T16:44:56Z">
        <w:r>
          <w:rPr>
            <w:highlight w:val="none"/>
            <w:lang w:eastAsia="zh-CN"/>
          </w:rPr>
          <w:t xml:space="preserve">and stores the </w:t>
        </w:r>
      </w:ins>
      <w:ins w:id="120" w:author="ZTE" w:date="2025-10-05T16:44:56Z">
        <w:r>
          <w:rPr>
            <w:rFonts w:hint="eastAsia"/>
            <w:highlight w:val="none"/>
            <w:lang w:val="en-US" w:eastAsia="zh-CN"/>
          </w:rPr>
          <w:t>Sensing Service Supplier</w:t>
        </w:r>
      </w:ins>
      <w:ins w:id="121" w:author="ZTE" w:date="2025-10-05T16:44:56Z">
        <w:r>
          <w:rPr>
            <w:highlight w:val="none"/>
            <w:lang w:eastAsia="zh-CN"/>
          </w:rPr>
          <w:t xml:space="preserve">'s information </w:t>
        </w:r>
      </w:ins>
      <w:ins w:id="122" w:author="ZTE" w:date="2025-10-05T16:44:56Z">
        <w:r>
          <w:rPr>
            <w:rFonts w:hint="eastAsia"/>
            <w:highlight w:val="none"/>
            <w:lang w:eastAsia="zh-CN"/>
          </w:rPr>
          <w:t>received in step</w:t>
        </w:r>
      </w:ins>
      <w:ins w:id="123" w:author="ZTE" w:date="2025-10-05T16:44:56Z">
        <w:r>
          <w:rPr>
            <w:highlight w:val="none"/>
            <w:lang w:eastAsia="zh-CN"/>
          </w:rPr>
          <w:t> </w:t>
        </w:r>
      </w:ins>
      <w:ins w:id="124" w:author="ZTE" w:date="2025-10-05T16:44:56Z">
        <w:r>
          <w:rPr>
            <w:rFonts w:hint="eastAsia"/>
            <w:highlight w:val="none"/>
            <w:lang w:eastAsia="zh-CN"/>
          </w:rPr>
          <w:t>1</w:t>
        </w:r>
      </w:ins>
      <w:ins w:id="125" w:author="ZTE" w:date="2025-10-05T16:44:56Z">
        <w:r>
          <w:rPr>
            <w:rFonts w:hint="eastAsia"/>
            <w:highlight w:val="none"/>
            <w:lang w:val="en-US" w:eastAsia="zh-CN"/>
          </w:rPr>
          <w:t xml:space="preserve"> as </w:t>
        </w:r>
      </w:ins>
      <w:ins w:id="126" w:author="ZTE" w:date="2025-10-05T16:44:56Z">
        <w:r>
          <w:rPr>
            <w:highlight w:val="none"/>
          </w:rPr>
          <w:t>sensing</w:t>
        </w:r>
      </w:ins>
      <w:ins w:id="127" w:author="ZTE" w:date="2025-10-05T16:44:56Z">
        <w:r>
          <w:rPr>
            <w:rFonts w:hint="eastAsia"/>
            <w:highlight w:val="none"/>
          </w:rPr>
          <w:t xml:space="preserve"> </w:t>
        </w:r>
      </w:ins>
      <w:ins w:id="128" w:author="ZTE" w:date="2025-10-05T16:44:56Z">
        <w:r>
          <w:rPr>
            <w:rFonts w:hint="eastAsia"/>
            <w:highlight w:val="none"/>
            <w:lang w:val="en-US" w:eastAsia="zh-CN"/>
          </w:rPr>
          <w:t>s</w:t>
        </w:r>
      </w:ins>
      <w:ins w:id="129" w:author="ZTE" w:date="2025-10-05T16:44:56Z">
        <w:r>
          <w:rPr>
            <w:rFonts w:hint="eastAsia"/>
            <w:highlight w:val="none"/>
          </w:rPr>
          <w:t xml:space="preserve">ervice </w:t>
        </w:r>
      </w:ins>
      <w:ins w:id="130" w:author="ZTE" w:date="2025-10-05T16:44:56Z">
        <w:r>
          <w:rPr>
            <w:rFonts w:hint="eastAsia"/>
            <w:highlight w:val="none"/>
            <w:lang w:val="en-US" w:eastAsia="zh-CN"/>
          </w:rPr>
          <w:t>s</w:t>
        </w:r>
      </w:ins>
      <w:ins w:id="131" w:author="ZTE" w:date="2025-10-05T16:44:56Z">
        <w:r>
          <w:rPr>
            <w:rFonts w:hint="eastAsia"/>
            <w:highlight w:val="none"/>
          </w:rPr>
          <w:t>upplier</w:t>
        </w:r>
      </w:ins>
      <w:ins w:id="132" w:author="ZTE" w:date="2025-10-05T16:44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3" w:author="ZTE" w:date="2025-10-05T16:44:56Z">
        <w:r>
          <w:rPr>
            <w:highlight w:val="none"/>
          </w:rPr>
          <w:t>profile</w:t>
        </w:r>
      </w:ins>
      <w:ins w:id="134" w:author="ZTE" w:date="2025-10-05T16:44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5" w:author="ZTE" w:date="2025-10-05T16:44:56Z">
        <w:r>
          <w:rPr>
            <w:highlight w:val="none"/>
            <w:lang w:eastAsia="zh-CN"/>
          </w:rPr>
          <w:t>information.</w:t>
        </w:r>
      </w:ins>
    </w:p>
    <w:p>
      <w:pPr>
        <w:pStyle w:val="85"/>
        <w:rPr>
          <w:ins w:id="136" w:author="ZTE" w:date="2025-10-05T16:44:56Z"/>
          <w:lang w:val="en-US" w:eastAsia="ko-KR"/>
        </w:rPr>
      </w:pPr>
    </w:p>
    <w:p>
      <w:pPr>
        <w:pStyle w:val="4"/>
        <w:rPr>
          <w:ins w:id="137" w:author="ZTE" w:date="2025-10-05T16:44:56Z"/>
        </w:rPr>
      </w:pPr>
      <w:ins w:id="138" w:author="ZTE" w:date="2025-10-05T16:44:56Z">
        <w:bookmarkStart w:id="9" w:name="_Toc207881671"/>
        <w:r>
          <w:rPr>
            <w:rFonts w:hint="eastAsia" w:eastAsia="宋体"/>
            <w:lang w:val="en-US" w:eastAsia="zh-CN"/>
          </w:rPr>
          <w:t>6</w:t>
        </w:r>
      </w:ins>
      <w:ins w:id="139" w:author="ZTE" w:date="2025-10-05T16:44:56Z">
        <w:r>
          <w:rPr/>
          <w:t>.</w:t>
        </w:r>
      </w:ins>
      <w:ins w:id="140" w:author="ZTE" w:date="2025-10-05T16:44:56Z">
        <w:r>
          <w:rPr>
            <w:lang w:eastAsia="zh-CN"/>
          </w:rPr>
          <w:t>x</w:t>
        </w:r>
      </w:ins>
      <w:ins w:id="141" w:author="ZTE" w:date="2025-10-05T16:44:56Z">
        <w:r>
          <w:rPr/>
          <w:t>.</w:t>
        </w:r>
      </w:ins>
      <w:ins w:id="142" w:author="ZTE" w:date="2025-10-05T16:44:56Z">
        <w:r>
          <w:rPr>
            <w:rFonts w:hint="eastAsia"/>
            <w:lang w:val="en-US" w:eastAsia="zh-CN"/>
          </w:rPr>
          <w:t>3</w:t>
        </w:r>
      </w:ins>
      <w:ins w:id="143" w:author="ZTE" w:date="2025-10-05T16:44:56Z">
        <w:r>
          <w:rPr/>
          <w:tab/>
        </w:r>
      </w:ins>
      <w:ins w:id="144" w:author="ZTE" w:date="2025-10-05T16:44:56Z">
        <w:r>
          <w:rPr>
            <w:rFonts w:hint="eastAsia"/>
            <w:lang w:eastAsia="zh-CN"/>
          </w:rPr>
          <w:t>Solution e</w:t>
        </w:r>
      </w:ins>
      <w:ins w:id="145" w:author="ZTE" w:date="2025-10-05T16:44:56Z">
        <w:r>
          <w:rPr/>
          <w:t>valuation</w:t>
        </w:r>
        <w:bookmarkEnd w:id="9"/>
      </w:ins>
    </w:p>
    <w:p>
      <w:pPr>
        <w:pStyle w:val="76"/>
        <w:ind w:left="0" w:firstLine="0"/>
        <w:rPr>
          <w:ins w:id="146" w:author="ZTE" w:date="2025-10-05T16:44:56Z"/>
          <w:i/>
          <w:color w:val="0000FF"/>
          <w:lang w:eastAsia="zh-CN"/>
        </w:rPr>
      </w:pPr>
      <w:ins w:id="147" w:author="ZTE" w:date="2025-10-05T16:44:56Z">
        <w:r>
          <w:rPr>
            <w:i/>
            <w:color w:val="0000FF"/>
            <w:lang w:eastAsia="zh-CN"/>
          </w:rPr>
          <w:t>This clause provides an evaluation of the solution. The evaluation should include the descriptions of the impacts to existing architectures.</w:t>
        </w:r>
      </w:ins>
    </w:p>
    <w:p>
      <w:pPr>
        <w:pStyle w:val="3"/>
        <w:rPr>
          <w:lang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EB28EE"/>
    <w:multiLevelType w:val="singleLevel"/>
    <w:tmpl w:val="DCEB28EE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">
    <w15:presenceInfo w15:providerId="None" w15:userId="ZTE1"/>
  </w15:person>
  <w15:person w15:author="ZTE">
    <w15:presenceInfo w15:providerId="None" w15:userId="ZTE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497D4F"/>
    <w:rsid w:val="01855DB7"/>
    <w:rsid w:val="028D065A"/>
    <w:rsid w:val="03CA5000"/>
    <w:rsid w:val="048C5D48"/>
    <w:rsid w:val="05204952"/>
    <w:rsid w:val="05733691"/>
    <w:rsid w:val="0576422D"/>
    <w:rsid w:val="06FE18E5"/>
    <w:rsid w:val="075E3EED"/>
    <w:rsid w:val="078652A6"/>
    <w:rsid w:val="08FE1377"/>
    <w:rsid w:val="09805EE2"/>
    <w:rsid w:val="0B964790"/>
    <w:rsid w:val="0BC575B5"/>
    <w:rsid w:val="0D0450FB"/>
    <w:rsid w:val="0D6E1BB9"/>
    <w:rsid w:val="0E350110"/>
    <w:rsid w:val="0EDF4BBE"/>
    <w:rsid w:val="0F256C33"/>
    <w:rsid w:val="0F52384F"/>
    <w:rsid w:val="125D0B92"/>
    <w:rsid w:val="143B141D"/>
    <w:rsid w:val="15664097"/>
    <w:rsid w:val="15EC5BDB"/>
    <w:rsid w:val="169A747C"/>
    <w:rsid w:val="171B24DE"/>
    <w:rsid w:val="173B3F01"/>
    <w:rsid w:val="19936D9B"/>
    <w:rsid w:val="1A412F84"/>
    <w:rsid w:val="1A7C3516"/>
    <w:rsid w:val="1A841512"/>
    <w:rsid w:val="1AC02248"/>
    <w:rsid w:val="1AE55F2E"/>
    <w:rsid w:val="1C7E64C0"/>
    <w:rsid w:val="1D4A720E"/>
    <w:rsid w:val="1D6C0601"/>
    <w:rsid w:val="1DD007D4"/>
    <w:rsid w:val="20F12006"/>
    <w:rsid w:val="20F97841"/>
    <w:rsid w:val="21BB5077"/>
    <w:rsid w:val="23526B07"/>
    <w:rsid w:val="25DF4333"/>
    <w:rsid w:val="25FB36C0"/>
    <w:rsid w:val="26371475"/>
    <w:rsid w:val="27262353"/>
    <w:rsid w:val="27310B2A"/>
    <w:rsid w:val="273D1764"/>
    <w:rsid w:val="27C82253"/>
    <w:rsid w:val="27F90A48"/>
    <w:rsid w:val="2A9B6E9B"/>
    <w:rsid w:val="2AA513D3"/>
    <w:rsid w:val="2B981C02"/>
    <w:rsid w:val="2BD67EC2"/>
    <w:rsid w:val="2CF64449"/>
    <w:rsid w:val="2DBD656F"/>
    <w:rsid w:val="2EE43CAA"/>
    <w:rsid w:val="2F143FFF"/>
    <w:rsid w:val="2FBD508F"/>
    <w:rsid w:val="2FF96CC5"/>
    <w:rsid w:val="2FFC1D22"/>
    <w:rsid w:val="306B4E01"/>
    <w:rsid w:val="31755412"/>
    <w:rsid w:val="319F7660"/>
    <w:rsid w:val="33DA04DA"/>
    <w:rsid w:val="370B18DF"/>
    <w:rsid w:val="39060664"/>
    <w:rsid w:val="408C3C12"/>
    <w:rsid w:val="410302EF"/>
    <w:rsid w:val="41623A5E"/>
    <w:rsid w:val="42773FD8"/>
    <w:rsid w:val="428F62CD"/>
    <w:rsid w:val="42AB00E3"/>
    <w:rsid w:val="433A7043"/>
    <w:rsid w:val="439D23D7"/>
    <w:rsid w:val="43AB77EF"/>
    <w:rsid w:val="45435B88"/>
    <w:rsid w:val="45D46443"/>
    <w:rsid w:val="47666AB9"/>
    <w:rsid w:val="47715331"/>
    <w:rsid w:val="480D2404"/>
    <w:rsid w:val="482D2279"/>
    <w:rsid w:val="49773C73"/>
    <w:rsid w:val="4A150AC3"/>
    <w:rsid w:val="4AA256A1"/>
    <w:rsid w:val="4B183150"/>
    <w:rsid w:val="4C563FED"/>
    <w:rsid w:val="4D4A32C9"/>
    <w:rsid w:val="4F7F1820"/>
    <w:rsid w:val="4F991809"/>
    <w:rsid w:val="4FAE0451"/>
    <w:rsid w:val="4FD42E80"/>
    <w:rsid w:val="501A640C"/>
    <w:rsid w:val="51492A06"/>
    <w:rsid w:val="532B432F"/>
    <w:rsid w:val="54477FA3"/>
    <w:rsid w:val="556774A8"/>
    <w:rsid w:val="55A54470"/>
    <w:rsid w:val="55A573D4"/>
    <w:rsid w:val="56E9473B"/>
    <w:rsid w:val="575545A9"/>
    <w:rsid w:val="57821CD6"/>
    <w:rsid w:val="58805539"/>
    <w:rsid w:val="59B23129"/>
    <w:rsid w:val="5BFD2EBC"/>
    <w:rsid w:val="5C806DF2"/>
    <w:rsid w:val="5C9F1450"/>
    <w:rsid w:val="5D573AFE"/>
    <w:rsid w:val="5DF42698"/>
    <w:rsid w:val="5F037491"/>
    <w:rsid w:val="5F3F19A7"/>
    <w:rsid w:val="5F7377C5"/>
    <w:rsid w:val="5FDF6CF8"/>
    <w:rsid w:val="6098242B"/>
    <w:rsid w:val="61292CF6"/>
    <w:rsid w:val="613A6372"/>
    <w:rsid w:val="61B4668D"/>
    <w:rsid w:val="62487F52"/>
    <w:rsid w:val="632533DD"/>
    <w:rsid w:val="64B960AD"/>
    <w:rsid w:val="6572504E"/>
    <w:rsid w:val="65D61F4D"/>
    <w:rsid w:val="66562CE1"/>
    <w:rsid w:val="669523F7"/>
    <w:rsid w:val="686D6E93"/>
    <w:rsid w:val="6871077C"/>
    <w:rsid w:val="6A353F11"/>
    <w:rsid w:val="6A877A04"/>
    <w:rsid w:val="6C270AF3"/>
    <w:rsid w:val="6DDC14F1"/>
    <w:rsid w:val="6E5E3A85"/>
    <w:rsid w:val="7226653B"/>
    <w:rsid w:val="72AF0968"/>
    <w:rsid w:val="77D64CD4"/>
    <w:rsid w:val="782C0248"/>
    <w:rsid w:val="7953688C"/>
    <w:rsid w:val="7C36071B"/>
    <w:rsid w:val="7CFB749C"/>
    <w:rsid w:val="7DBB3E5D"/>
    <w:rsid w:val="7FBD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rPr>
      <w:i/>
      <w:color w:val="0000FF"/>
    </w:rPr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8">
    <w:name w:val="List Paragraph"/>
    <w:basedOn w:val="1"/>
    <w:link w:val="89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9">
    <w:name w:val="List Paragraph Char"/>
    <w:link w:val="88"/>
    <w:qFormat/>
    <w:locked/>
    <w:uiPriority w:val="34"/>
    <w:rPr>
      <w:rFonts w:ascii="Times New Roman" w:hAnsi="Times New Roman"/>
      <w:lang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1</TotalTime>
  <ScaleCrop>false</ScaleCrop>
  <LinksUpToDate>false</LinksUpToDate>
  <CharactersWithSpaces>6957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ZTE2</cp:lastModifiedBy>
  <cp:lastPrinted>2411-12-31T23:00:00Z</cp:lastPrinted>
  <dcterms:modified xsi:type="dcterms:W3CDTF">2025-10-17T02:38:48Z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982FBF4394F5409691BED70211DE5224</vt:lpwstr>
  </property>
</Properties>
</file>